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08649" w14:textId="34FFA4C6" w:rsidR="00EB0C27" w:rsidRDefault="00EB0C27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336B48">
        <w:rPr>
          <w:rFonts w:cs="Arial"/>
          <w:bCs/>
          <w:sz w:val="22"/>
          <w:szCs w:val="22"/>
        </w:rPr>
        <w:t>S5-212258</w:t>
      </w:r>
    </w:p>
    <w:p w14:paraId="7FBC92CE" w14:textId="77777777" w:rsidR="00EB0C27" w:rsidRDefault="00EB0C27" w:rsidP="00EB0C27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CC07F3" w:rsidR="001E41F3" w:rsidRPr="007301DF" w:rsidRDefault="00DB1EA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8527" w:rsidR="001E41F3" w:rsidRPr="007301DF" w:rsidRDefault="0080397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0418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57C76" w:rsidR="001E41F3" w:rsidRPr="007301DF" w:rsidRDefault="00DB1EA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9DAFA" w:rsidR="001E41F3" w:rsidRPr="007301DF" w:rsidRDefault="00DB1E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2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28835" w:rsidR="00F25D98" w:rsidRPr="007301DF" w:rsidRDefault="00DB1EA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66FB1" w:rsidR="001E41F3" w:rsidRPr="007301DF" w:rsidRDefault="00210886">
            <w:pPr>
              <w:pStyle w:val="CRCoverPage"/>
              <w:spacing w:after="0"/>
              <w:ind w:left="100"/>
            </w:pPr>
            <w:r w:rsidRPr="00210886">
              <w:t>Use of IMS node instead of the explicit nodes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B3126" w:rsidR="001E41F3" w:rsidRPr="007301DF" w:rsidRDefault="0052227E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5E9D9" w:rsidR="001E41F3" w:rsidRPr="007301DF" w:rsidRDefault="0052227E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A9794" w:rsidR="001E41F3" w:rsidRPr="007301DF" w:rsidRDefault="00BF3A19">
            <w:pPr>
              <w:pStyle w:val="CRCoverPage"/>
              <w:spacing w:after="0"/>
              <w:ind w:left="100"/>
            </w:pPr>
            <w:r w:rsidRPr="00BF3A1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CF5CB" w:rsidR="001E41F3" w:rsidRPr="007301DF" w:rsidRDefault="00BF3A19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5D797" w:rsidR="001E41F3" w:rsidRPr="007301DF" w:rsidRDefault="00BF3A1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9DE68" w:rsidR="001E41F3" w:rsidRPr="007301DF" w:rsidRDefault="00BF3A1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</w:r>
            <w:proofErr w:type="gramStart"/>
            <w:r w:rsidRPr="007301DF">
              <w:rPr>
                <w:b/>
                <w:i/>
                <w:sz w:val="18"/>
              </w:rPr>
              <w:t>F</w:t>
            </w:r>
            <w:r w:rsidRPr="007301DF">
              <w:rPr>
                <w:i/>
                <w:sz w:val="18"/>
              </w:rPr>
              <w:t xml:space="preserve">  (</w:t>
            </w:r>
            <w:proofErr w:type="gramEnd"/>
            <w:r w:rsidRPr="007301DF">
              <w:rPr>
                <w:i/>
                <w:sz w:val="18"/>
              </w:rPr>
              <w:t>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3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4747" w:rsidR="001E41F3" w:rsidRPr="007301DF" w:rsidRDefault="006A0953">
            <w:pPr>
              <w:pStyle w:val="CRCoverPage"/>
              <w:spacing w:after="0"/>
              <w:ind w:left="100"/>
            </w:pPr>
            <w:r>
              <w:t>Use of IMS node instead of mentioning all the possible nodes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5732C" w:rsidR="001E41F3" w:rsidRPr="007301DF" w:rsidRDefault="00FE2D80">
            <w:pPr>
              <w:pStyle w:val="CRCoverPage"/>
              <w:spacing w:after="0"/>
              <w:ind w:left="100"/>
            </w:pPr>
            <w:r>
              <w:t xml:space="preserve">Change MRFC, IMS-GWF and SIP AS to IMS Node, and </w:t>
            </w:r>
            <w:r w:rsidR="001A56F7">
              <w:t xml:space="preserve">correcting reference in table </w:t>
            </w:r>
            <w:r w:rsidR="001A56F7" w:rsidRPr="001A56F7">
              <w:t>6.4.1.2.1</w:t>
            </w:r>
            <w:r w:rsidR="001A56F7">
              <w:t>.1.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46336" w:rsidR="001E41F3" w:rsidRPr="007301DF" w:rsidRDefault="001A56F7">
            <w:pPr>
              <w:pStyle w:val="CRCoverPage"/>
              <w:spacing w:after="0"/>
              <w:ind w:left="100"/>
            </w:pPr>
            <w:r>
              <w:t>Service based charging for IMS is incomplete.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889AD" w:rsidR="001E41F3" w:rsidRPr="007301DF" w:rsidRDefault="00F16101">
            <w:pPr>
              <w:pStyle w:val="CRCoverPage"/>
              <w:spacing w:after="0"/>
              <w:ind w:left="100"/>
            </w:pPr>
            <w:r>
              <w:t>6.4.1.1, 6.4.1.2.1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EDCB2" w:rsidR="001E41F3" w:rsidRPr="007301DF" w:rsidRDefault="001A56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5567A" w:rsidR="001E41F3" w:rsidRPr="007301DF" w:rsidRDefault="001A56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F380E7" w:rsidR="001E41F3" w:rsidRPr="007301DF" w:rsidRDefault="001A56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30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697FB40" w14:textId="77777777" w:rsidR="00D101A2" w:rsidRPr="00B14D36" w:rsidRDefault="00D101A2" w:rsidP="00D101A2">
      <w:pPr>
        <w:pStyle w:val="Heading4"/>
      </w:pPr>
      <w:bookmarkStart w:id="4" w:name="_Toc58600279"/>
      <w:r w:rsidRPr="00B14D36">
        <w:t>6.</w:t>
      </w:r>
      <w:r>
        <w:t>4</w:t>
      </w:r>
      <w:r w:rsidRPr="00B14D36">
        <w:t>.1.1</w:t>
      </w:r>
      <w:r w:rsidRPr="00B14D36">
        <w:tab/>
        <w:t>General</w:t>
      </w:r>
      <w:bookmarkEnd w:id="4"/>
    </w:p>
    <w:p w14:paraId="7F8EA94D" w14:textId="77777777" w:rsidR="00D101A2" w:rsidRPr="00B14D36" w:rsidRDefault="00D101A2" w:rsidP="00D101A2">
      <w:r w:rsidRPr="00B14D36">
        <w:t xml:space="preserve">The Charging Data Request and Charging Data Response are specified in TS 32.290 [57] and include charging information. The Charging Data Request can be of type [Event, Initial, Update, Termination]. </w:t>
      </w:r>
    </w:p>
    <w:p w14:paraId="1F01F41F" w14:textId="77777777" w:rsidR="00D101A2" w:rsidRPr="00B14D36" w:rsidRDefault="00D101A2" w:rsidP="00D101A2">
      <w:pPr>
        <w:rPr>
          <w:lang w:bidi="ar-IQ"/>
        </w:rPr>
      </w:pPr>
      <w:r w:rsidRPr="00B14D36">
        <w:rPr>
          <w:lang w:bidi="ar-IQ"/>
        </w:rPr>
        <w:t>Table 6.</w:t>
      </w:r>
      <w:r>
        <w:rPr>
          <w:lang w:bidi="ar-IQ"/>
        </w:rPr>
        <w:t>4</w:t>
      </w:r>
      <w:r w:rsidRPr="00B14D36">
        <w:rPr>
          <w:lang w:bidi="ar-IQ"/>
        </w:rPr>
        <w:t>.1.1.1 describes the use of these messages for converged charging.</w:t>
      </w:r>
    </w:p>
    <w:p w14:paraId="28FF1A90" w14:textId="77777777" w:rsidR="00D101A2" w:rsidRPr="00B14D36" w:rsidRDefault="00D101A2" w:rsidP="00D101A2">
      <w:pPr>
        <w:pStyle w:val="TH"/>
        <w:outlineLvl w:val="0"/>
      </w:pPr>
      <w:r w:rsidRPr="00B14D36">
        <w:t>Table 6.</w:t>
      </w:r>
      <w:r>
        <w:t>4</w:t>
      </w:r>
      <w:r w:rsidRPr="00B14D36">
        <w:t xml:space="preserve">.1.1.1: </w:t>
      </w:r>
      <w:r w:rsidRPr="00B14D36">
        <w:rPr>
          <w:lang w:bidi="ar-IQ"/>
        </w:rPr>
        <w:t>Converged</w:t>
      </w:r>
      <w:r w:rsidRPr="00B14D36">
        <w:t xml:space="preserve"> charging messages reference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D101A2" w:rsidRPr="00B14D36" w14:paraId="2C5F8503" w14:textId="77777777" w:rsidTr="004C2D3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5DAABCDC" w14:textId="77777777" w:rsidR="00D101A2" w:rsidRPr="00B14D36" w:rsidRDefault="00D101A2" w:rsidP="004C2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7A1C26C0" w14:textId="77777777" w:rsidR="00D101A2" w:rsidRPr="00B14D36" w:rsidRDefault="00D101A2" w:rsidP="004C2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50783FF" w14:textId="77777777" w:rsidR="00D101A2" w:rsidRPr="00B14D36" w:rsidRDefault="00D101A2" w:rsidP="004C2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D101A2" w:rsidRPr="00B14D36" w14:paraId="0A0B2191" w14:textId="77777777" w:rsidTr="004C2D3D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807B" w14:textId="77777777" w:rsidR="00D101A2" w:rsidRPr="00B14D36" w:rsidRDefault="00D101A2" w:rsidP="004C2D3D">
            <w:pPr>
              <w:pStyle w:val="TAL"/>
              <w:rPr>
                <w:rFonts w:eastAsia="SimSun"/>
                <w:lang w:bidi="ar-IQ"/>
              </w:rPr>
            </w:pPr>
            <w:r w:rsidRPr="00B14D36"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3D7F4" w14:textId="6B9B60D5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del w:id="5" w:author="Ericsson User v0" w:date="2021-02-18T04:28:00Z">
              <w:r w:rsidRPr="00B14D36" w:rsidDel="00D101A2">
                <w:rPr>
                  <w:lang w:bidi="ar-IQ"/>
                </w:rPr>
                <w:delText>MRFC, IMS-GWF, SIP AS</w:delText>
              </w:r>
            </w:del>
            <w:ins w:id="6" w:author="Ericsson User v0" w:date="2021-02-18T04:28:00Z">
              <w:r>
                <w:rPr>
                  <w:lang w:bidi="ar-IQ"/>
                </w:rPr>
                <w:t>IMS Node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0B3B6" w14:textId="77777777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CHF</w:t>
            </w:r>
          </w:p>
        </w:tc>
      </w:tr>
      <w:tr w:rsidR="00D101A2" w:rsidRPr="00B14D36" w14:paraId="43FF1D26" w14:textId="77777777" w:rsidTr="004C2D3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5FFC" w14:textId="77777777" w:rsidR="00D101A2" w:rsidRPr="00B14D36" w:rsidRDefault="00D101A2" w:rsidP="004C2D3D">
            <w:pPr>
              <w:pStyle w:val="TAL"/>
              <w:rPr>
                <w:lang w:bidi="ar-IQ"/>
              </w:rPr>
            </w:pPr>
            <w:r w:rsidRPr="00B14D36"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63C1C" w14:textId="77777777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CD7C9" w14:textId="600BA9D7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del w:id="7" w:author="Ericsson User v0" w:date="2021-02-18T04:28:00Z">
              <w:r w:rsidRPr="00B14D36" w:rsidDel="00D101A2">
                <w:rPr>
                  <w:lang w:bidi="ar-IQ"/>
                </w:rPr>
                <w:delText>MRFC, IMS-GWF, SIP AS</w:delText>
              </w:r>
            </w:del>
            <w:ins w:id="8" w:author="Ericsson User v0" w:date="2021-02-18T04:28:00Z">
              <w:r>
                <w:rPr>
                  <w:lang w:bidi="ar-IQ"/>
                </w:rPr>
                <w:t>IMS Node</w:t>
              </w:r>
            </w:ins>
          </w:p>
        </w:tc>
      </w:tr>
    </w:tbl>
    <w:p w14:paraId="50E35A7C" w14:textId="3F4DA8E3" w:rsidR="00D101A2" w:rsidRDefault="00D101A2" w:rsidP="00971543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2865" w:rsidRPr="006958F1" w14:paraId="2D493F71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5378AC" w14:textId="7B9C80EC" w:rsidR="00272865" w:rsidRPr="006958F1" w:rsidRDefault="00AE7952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7286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2F1CAB" w14:textId="77777777" w:rsidR="00272865" w:rsidRPr="00B14D36" w:rsidRDefault="00272865" w:rsidP="00272865">
      <w:pPr>
        <w:pStyle w:val="Heading5"/>
      </w:pPr>
      <w:bookmarkStart w:id="9" w:name="_Toc4680150"/>
      <w:bookmarkStart w:id="10" w:name="_Toc27581303"/>
      <w:bookmarkStart w:id="11" w:name="_Toc58600281"/>
      <w:r w:rsidRPr="00B14D36">
        <w:t>6.</w:t>
      </w:r>
      <w:r>
        <w:t>4</w:t>
      </w:r>
      <w:r w:rsidRPr="00B14D36">
        <w:t>.1.2.1</w:t>
      </w:r>
      <w:r w:rsidRPr="00B14D36">
        <w:tab/>
        <w:t>Charging Data Request message</w:t>
      </w:r>
      <w:bookmarkEnd w:id="9"/>
      <w:bookmarkEnd w:id="10"/>
      <w:bookmarkEnd w:id="11"/>
    </w:p>
    <w:p w14:paraId="116B7F60" w14:textId="77777777" w:rsidR="00272865" w:rsidRPr="00B14D36" w:rsidRDefault="00272865" w:rsidP="00272865">
      <w:pPr>
        <w:keepNext/>
      </w:pPr>
      <w:r w:rsidRPr="00B14D36">
        <w:t>Table 6.</w:t>
      </w:r>
      <w:r>
        <w:t>4</w:t>
      </w:r>
      <w:r w:rsidRPr="00B14D36">
        <w:t xml:space="preserve">.1.2.1.1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 IMS converged charging.</w:t>
      </w:r>
    </w:p>
    <w:p w14:paraId="640242A4" w14:textId="77777777" w:rsidR="00272865" w:rsidRPr="00B14D36" w:rsidRDefault="00272865" w:rsidP="00272865">
      <w:pPr>
        <w:pStyle w:val="TH"/>
        <w:outlineLvl w:val="0"/>
        <w:rPr>
          <w:rFonts w:eastAsia="MS Mincho"/>
        </w:rPr>
      </w:pPr>
      <w:r w:rsidRPr="00B14D36">
        <w:t>Table 6.</w:t>
      </w:r>
      <w:r>
        <w:t>4</w:t>
      </w:r>
      <w:r w:rsidRPr="00B14D36">
        <w:t xml:space="preserve">.1.2.1.1: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757"/>
        <w:gridCol w:w="916"/>
        <w:gridCol w:w="5085"/>
      </w:tblGrid>
      <w:tr w:rsidR="00272865" w:rsidRPr="00B14D36" w14:paraId="2960A8EE" w14:textId="77777777" w:rsidTr="004C2D3D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C37355" w14:textId="77777777" w:rsidR="00272865" w:rsidRPr="00B14D36" w:rsidRDefault="00272865" w:rsidP="004C2D3D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2C50FA" w14:textId="77777777" w:rsidR="00272865" w:rsidRPr="00B14D36" w:rsidRDefault="00272865" w:rsidP="004C2D3D">
            <w:pPr>
              <w:pStyle w:val="TAH"/>
              <w:keepNext w:val="0"/>
              <w:keepLines w:val="0"/>
              <w:rPr>
                <w:szCs w:val="18"/>
              </w:rPr>
            </w:pPr>
            <w:r w:rsidRPr="00B14D36"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2B8381" w14:textId="77777777" w:rsidR="00272865" w:rsidRPr="00C90511" w:rsidRDefault="00272865" w:rsidP="004C2D3D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272865" w:rsidRPr="00B14D36" w14:paraId="5720F4D4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8DB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D530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6A54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[45]</w:t>
            </w:r>
          </w:p>
        </w:tc>
      </w:tr>
      <w:tr w:rsidR="00272865" w:rsidRPr="00B14D36" w14:paraId="5F588B2B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D3A77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8ABB7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O</w:t>
            </w:r>
            <w:r w:rsidRPr="00B14D36"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6612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70DC96FB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C729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83B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6E56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2E5AE45C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0ECC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8C70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86D8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38411E79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79BB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F2BF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4DF1" w14:textId="77777777" w:rsidR="00272865" w:rsidRPr="00037B05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3F8ED0AD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CE9E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41E4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8E09" w14:textId="77777777" w:rsidR="00272865" w:rsidRPr="00037B05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65C5BAD3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85BC8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PLMN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E6D1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ADA1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00BEB35E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D197A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49F7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7141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4163E404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CE14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5A032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75B7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55DE3CF8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54EE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A0262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2DDD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32.29</w:t>
            </w:r>
            <w:r w:rsidRPr="00D80FB3">
              <w:rPr>
                <w:rFonts w:cs="Arial"/>
                <w:szCs w:val="18"/>
              </w:rPr>
              <w:t>0</w:t>
            </w:r>
            <w:r w:rsidRPr="00912C55">
              <w:rPr>
                <w:rFonts w:cs="Arial"/>
                <w:szCs w:val="18"/>
              </w:rPr>
              <w:t xml:space="preserve"> [</w:t>
            </w:r>
            <w:r w:rsidRPr="00037B05">
              <w:rPr>
                <w:rFonts w:cs="Arial"/>
                <w:szCs w:val="18"/>
              </w:rPr>
              <w:t>45</w:t>
            </w:r>
            <w:r w:rsidRPr="00512F18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6A761B90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CD16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9A69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8AAF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7DD151EE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41CC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50AD3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00B7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0744DECC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20E1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36AB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43A4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25D9E8E3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3E11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F3D46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5B1B" w14:textId="77777777" w:rsidR="00272865" w:rsidRPr="005925BA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1FCFBF4B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0A4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Notify 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4061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8302" w14:textId="77777777" w:rsidR="00272865" w:rsidRPr="00C90511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5946C290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A525F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6F435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6C19" w14:textId="10DA1925" w:rsidR="00272865" w:rsidRPr="00BA6D3D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</w:t>
            </w:r>
            <w:ins w:id="12" w:author="Ericsson User v0" w:date="2021-02-18T04:31:00Z">
              <w:r w:rsidR="009652DE">
                <w:rPr>
                  <w:rFonts w:cs="Arial"/>
                  <w:szCs w:val="18"/>
                  <w:lang w:bidi="ar-IQ"/>
                </w:rPr>
                <w:t>4</w:t>
              </w:r>
            </w:ins>
            <w:del w:id="13" w:author="Ericsson User v0" w:date="2021-02-18T04:31:00Z">
              <w:r w:rsidRPr="00512F18" w:rsidDel="009652DE">
                <w:rPr>
                  <w:rFonts w:cs="Arial"/>
                  <w:szCs w:val="18"/>
                  <w:lang w:bidi="ar-IQ"/>
                </w:rPr>
                <w:delText>x</w:delText>
              </w:r>
            </w:del>
          </w:p>
        </w:tc>
      </w:tr>
      <w:tr w:rsidR="00272865" w:rsidRPr="00B14D36" w14:paraId="5E64F9F7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F31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 xml:space="preserve">Multiple </w:t>
            </w:r>
            <w:r w:rsidRPr="00B14D36">
              <w:rPr>
                <w:rFonts w:cs="Arial"/>
                <w:szCs w:val="18"/>
                <w:lang w:eastAsia="zh-CN"/>
              </w:rPr>
              <w:t>Unit</w:t>
            </w:r>
            <w:r w:rsidRPr="00B14D36"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9EF6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0288" w14:textId="77777777" w:rsidR="00272865" w:rsidRPr="00512F18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2061E061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5B69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AD73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FA9A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63D256B6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BB95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34DF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1E83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4530CDBC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7D21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1BE0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45C1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4CEE3D41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19037" w14:textId="77777777" w:rsidR="00272865" w:rsidRPr="00B14D36" w:rsidRDefault="00272865" w:rsidP="004C2D3D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95E6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717337">
              <w:rPr>
                <w:rFonts w:cs="Arial"/>
                <w:szCs w:val="18"/>
                <w:lang w:bidi="ar-IQ"/>
              </w:rPr>
              <w:t>O</w:t>
            </w:r>
            <w:r w:rsidRPr="00717337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18593" w14:textId="1A0360E2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</w:t>
            </w:r>
            <w:ins w:id="14" w:author="Ericsson User v0" w:date="2021-02-18T04:31:00Z">
              <w:r w:rsidR="009652DE">
                <w:rPr>
                  <w:rFonts w:cs="Arial"/>
                  <w:szCs w:val="18"/>
                  <w:lang w:bidi="ar-IQ"/>
                </w:rPr>
                <w:t>4</w:t>
              </w:r>
            </w:ins>
            <w:del w:id="15" w:author="Ericsson User v0" w:date="2021-02-18T04:31:00Z">
              <w:r w:rsidRPr="00512F18" w:rsidDel="009652DE">
                <w:rPr>
                  <w:rFonts w:cs="Arial"/>
                  <w:szCs w:val="18"/>
                  <w:lang w:bidi="ar-IQ"/>
                </w:rPr>
                <w:delText>x</w:delText>
              </w:r>
            </w:del>
          </w:p>
        </w:tc>
      </w:tr>
      <w:tr w:rsidR="00272865" w:rsidRPr="00B14D36" w14:paraId="4A1DF08F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D32F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2937C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0B49F" w14:textId="77777777" w:rsidR="00272865" w:rsidRPr="00156D68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79A26BA6" w14:textId="77777777" w:rsidR="00272865" w:rsidRDefault="00272865" w:rsidP="00272865"/>
    <w:p w14:paraId="6708A701" w14:textId="77777777" w:rsidR="00272865" w:rsidRPr="006B31BC" w:rsidRDefault="00272865" w:rsidP="00272865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request is FFS.</w:t>
      </w:r>
    </w:p>
    <w:p w14:paraId="51FBBA30" w14:textId="7949B72A" w:rsidR="00272865" w:rsidRDefault="00272865" w:rsidP="002728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D4D0C" w14:textId="77777777" w:rsidR="00C56F4A" w:rsidRDefault="00C56F4A">
      <w:r>
        <w:separator/>
      </w:r>
    </w:p>
  </w:endnote>
  <w:endnote w:type="continuationSeparator" w:id="0">
    <w:p w14:paraId="7FBE3414" w14:textId="77777777" w:rsidR="00C56F4A" w:rsidRDefault="00C5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84E33" w14:textId="77777777" w:rsidR="00C56F4A" w:rsidRDefault="00C56F4A">
      <w:r>
        <w:separator/>
      </w:r>
    </w:p>
  </w:footnote>
  <w:footnote w:type="continuationSeparator" w:id="0">
    <w:p w14:paraId="01061747" w14:textId="77777777" w:rsidR="00C56F4A" w:rsidRDefault="00C56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56F7"/>
    <w:rsid w:val="001A7B60"/>
    <w:rsid w:val="001B52F0"/>
    <w:rsid w:val="001B7A65"/>
    <w:rsid w:val="001E41F3"/>
    <w:rsid w:val="00210886"/>
    <w:rsid w:val="0026004D"/>
    <w:rsid w:val="002640DD"/>
    <w:rsid w:val="0027213C"/>
    <w:rsid w:val="00272865"/>
    <w:rsid w:val="00275D12"/>
    <w:rsid w:val="00284FEB"/>
    <w:rsid w:val="002860C4"/>
    <w:rsid w:val="002B5741"/>
    <w:rsid w:val="002E472E"/>
    <w:rsid w:val="00305409"/>
    <w:rsid w:val="00336B48"/>
    <w:rsid w:val="0034108E"/>
    <w:rsid w:val="00347F73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2227E"/>
    <w:rsid w:val="00547111"/>
    <w:rsid w:val="00592D74"/>
    <w:rsid w:val="005E2C44"/>
    <w:rsid w:val="005F667E"/>
    <w:rsid w:val="00621188"/>
    <w:rsid w:val="006257ED"/>
    <w:rsid w:val="00665C47"/>
    <w:rsid w:val="0069145D"/>
    <w:rsid w:val="00695808"/>
    <w:rsid w:val="006A0953"/>
    <w:rsid w:val="006B46FB"/>
    <w:rsid w:val="006E1449"/>
    <w:rsid w:val="006E21FB"/>
    <w:rsid w:val="007277BA"/>
    <w:rsid w:val="007301DF"/>
    <w:rsid w:val="00792342"/>
    <w:rsid w:val="007977A8"/>
    <w:rsid w:val="007B512A"/>
    <w:rsid w:val="007C2097"/>
    <w:rsid w:val="007D6A07"/>
    <w:rsid w:val="007F7259"/>
    <w:rsid w:val="00803971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2DE"/>
    <w:rsid w:val="009715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E7952"/>
    <w:rsid w:val="00B258BB"/>
    <w:rsid w:val="00B67B97"/>
    <w:rsid w:val="00B73C71"/>
    <w:rsid w:val="00B968C8"/>
    <w:rsid w:val="00BA3EC5"/>
    <w:rsid w:val="00BA51D9"/>
    <w:rsid w:val="00BB5DFC"/>
    <w:rsid w:val="00BD279D"/>
    <w:rsid w:val="00BD6BB8"/>
    <w:rsid w:val="00BF3A19"/>
    <w:rsid w:val="00C56F4A"/>
    <w:rsid w:val="00C66BA2"/>
    <w:rsid w:val="00C95985"/>
    <w:rsid w:val="00CC5026"/>
    <w:rsid w:val="00CC68D0"/>
    <w:rsid w:val="00D03F9A"/>
    <w:rsid w:val="00D06D51"/>
    <w:rsid w:val="00D101A2"/>
    <w:rsid w:val="00D24991"/>
    <w:rsid w:val="00D50255"/>
    <w:rsid w:val="00D66520"/>
    <w:rsid w:val="00DB1EAB"/>
    <w:rsid w:val="00DB54A3"/>
    <w:rsid w:val="00DE34CF"/>
    <w:rsid w:val="00E112B7"/>
    <w:rsid w:val="00E13F3D"/>
    <w:rsid w:val="00E34898"/>
    <w:rsid w:val="00EB09B7"/>
    <w:rsid w:val="00EB0C27"/>
    <w:rsid w:val="00EE7D7C"/>
    <w:rsid w:val="00F16101"/>
    <w:rsid w:val="00F25D98"/>
    <w:rsid w:val="00F300FB"/>
    <w:rsid w:val="00FA405C"/>
    <w:rsid w:val="00FB6386"/>
    <w:rsid w:val="00FE2D80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1">
    <w:name w:val="TAL Char1"/>
    <w:link w:val="TAL"/>
    <w:rsid w:val="00D101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01A2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27286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2728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266074-FFCE-46F6-A918-2BA6F1D1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570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32</cp:revision>
  <cp:lastPrinted>1899-12-31T23:00:00Z</cp:lastPrinted>
  <dcterms:created xsi:type="dcterms:W3CDTF">2020-02-03T08:32:00Z</dcterms:created>
  <dcterms:modified xsi:type="dcterms:W3CDTF">2021-02-22T18:11:00Z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